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5C51795"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8257F">
        <w:rPr>
          <w:rFonts w:cs="Arial"/>
          <w:b/>
          <w:noProof/>
          <w:sz w:val="24"/>
          <w:szCs w:val="24"/>
        </w:rPr>
        <w:t>3</w:t>
      </w:r>
      <w:r>
        <w:rPr>
          <w:b/>
          <w:i/>
          <w:noProof/>
          <w:sz w:val="28"/>
        </w:rPr>
        <w:tab/>
      </w:r>
      <w:r>
        <w:rPr>
          <w:rFonts w:cs="Arial"/>
          <w:b/>
          <w:noProof/>
          <w:sz w:val="24"/>
          <w:szCs w:val="24"/>
        </w:rPr>
        <w:t>S2-240</w:t>
      </w:r>
      <w:r w:rsidR="00CB412C">
        <w:rPr>
          <w:rFonts w:cs="Arial"/>
          <w:b/>
          <w:noProof/>
          <w:sz w:val="24"/>
          <w:szCs w:val="24"/>
        </w:rPr>
        <w:t>7094</w:t>
      </w:r>
    </w:p>
    <w:p w14:paraId="1DD5371F" w14:textId="4FFEAF99" w:rsidR="00424B69" w:rsidRDefault="0088257F" w:rsidP="00424B69">
      <w:pPr>
        <w:pBdr>
          <w:bottom w:val="single" w:sz="4" w:space="1" w:color="auto"/>
        </w:pBdr>
        <w:tabs>
          <w:tab w:val="right" w:pos="9781"/>
        </w:tabs>
        <w:rPr>
          <w:b/>
          <w:noProof/>
          <w:sz w:val="24"/>
        </w:rPr>
      </w:pPr>
      <w:r w:rsidRPr="0088257F">
        <w:rPr>
          <w:rFonts w:ascii="Arial" w:hAnsi="Arial" w:cs="Arial"/>
          <w:b/>
          <w:noProof/>
          <w:sz w:val="24"/>
          <w:szCs w:val="24"/>
        </w:rPr>
        <w:t>27 - 31 May, 2024, Jeju, South Korea</w:t>
      </w:r>
      <w:r w:rsidR="00424B69" w:rsidRPr="00A4380C">
        <w:rPr>
          <w:rFonts w:ascii="Arial" w:hAnsi="Arial" w:cs="Arial"/>
          <w:b/>
          <w:noProof/>
          <w:color w:val="0000FF"/>
        </w:rPr>
        <w:tab/>
        <w:t>(revision of</w:t>
      </w:r>
      <w:r w:rsidR="00424B69">
        <w:rPr>
          <w:rFonts w:ascii="Arial" w:hAnsi="Arial" w:cs="Arial"/>
          <w:b/>
          <w:noProof/>
          <w:color w:val="0000FF"/>
        </w:rPr>
        <w:t xml:space="preserve"> S2-240</w:t>
      </w:r>
      <w:r w:rsidR="00CB412C">
        <w:rPr>
          <w:rFonts w:ascii="Arial" w:hAnsi="Arial" w:cs="Arial"/>
          <w:b/>
          <w:noProof/>
          <w:color w:val="0000FF"/>
        </w:rPr>
        <w:t>6218</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F8265" w:rsidR="001E41F3" w:rsidRPr="00410371" w:rsidRDefault="000E3290" w:rsidP="00686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6277">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08C8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2535">
              <w:rPr>
                <w:b/>
                <w:noProof/>
                <w:sz w:val="28"/>
              </w:rPr>
              <w:t>0137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15337" w:rsidR="001E41F3" w:rsidRPr="00410371" w:rsidRDefault="00CB412C"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6E86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6277">
              <w:rPr>
                <w:b/>
                <w:noProof/>
                <w:sz w:val="28"/>
              </w:rPr>
              <w:t>18.3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89DDB" w:rsidR="001E41F3" w:rsidRDefault="001153D3">
            <w:pPr>
              <w:pStyle w:val="CRCoverPage"/>
              <w:spacing w:after="0"/>
              <w:ind w:left="100"/>
              <w:rPr>
                <w:noProof/>
              </w:rPr>
            </w:pPr>
            <w:r>
              <w:fldChar w:fldCharType="begin"/>
            </w:r>
            <w:r>
              <w:instrText xml:space="preserve"> DOCPROPERTY  CrTitle  \* MERGEFORMAT </w:instrText>
            </w:r>
            <w:r>
              <w:fldChar w:fldCharType="separate"/>
            </w:r>
            <w:r w:rsidR="00686277" w:rsidRPr="00686277">
              <w:t>clarification on the service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F0C9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86277">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69B07" w:rsidR="001E41F3" w:rsidRDefault="0088257F" w:rsidP="0083473C">
            <w:pPr>
              <w:pStyle w:val="CRCoverPage"/>
              <w:spacing w:after="0"/>
              <w:ind w:left="100"/>
              <w:rPr>
                <w:noProof/>
              </w:rPr>
            </w:pPr>
            <w:r>
              <w:rPr>
                <w:noProof/>
              </w:rPr>
              <w:t>2024-05</w:t>
            </w:r>
            <w:r w:rsidR="0083473C">
              <w:rPr>
                <w:noProof/>
              </w:rPr>
              <w:t>-</w:t>
            </w:r>
            <w:r w:rsidR="009320DC">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72C9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B3C06" w14:textId="2F5DEEF6" w:rsidR="001E41F3" w:rsidRDefault="00686277">
            <w:pPr>
              <w:pStyle w:val="CRCoverPage"/>
              <w:spacing w:after="0"/>
              <w:ind w:left="100"/>
              <w:rPr>
                <w:rFonts w:cs="Arial"/>
                <w:lang w:eastAsia="zh-CN"/>
              </w:rPr>
            </w:pPr>
            <w:r>
              <w:rPr>
                <w:rFonts w:cs="Arial"/>
                <w:lang w:eastAsia="zh-CN"/>
              </w:rPr>
              <w:t xml:space="preserve">In </w:t>
            </w:r>
            <w:r>
              <w:rPr>
                <w:rFonts w:cs="Arial" w:hint="eastAsia"/>
                <w:lang w:eastAsia="zh-CN"/>
              </w:rPr>
              <w:t>the LS (S2-240</w:t>
            </w:r>
            <w:r>
              <w:rPr>
                <w:rFonts w:cs="Arial"/>
                <w:lang w:eastAsia="zh-CN"/>
              </w:rPr>
              <w:t>5850</w:t>
            </w:r>
            <w:r>
              <w:rPr>
                <w:rFonts w:cs="Arial" w:hint="eastAsia"/>
                <w:lang w:eastAsia="zh-CN"/>
              </w:rPr>
              <w:t>, SP-240497</w:t>
            </w:r>
            <w:r w:rsidR="00F72C99">
              <w:rPr>
                <w:rFonts w:cs="Arial" w:hint="eastAsia"/>
                <w:lang w:eastAsia="zh-CN"/>
              </w:rPr>
              <w:t xml:space="preserve">) from SA plenary and </w:t>
            </w:r>
            <w:r w:rsidR="00F72C99">
              <w:rPr>
                <w:rFonts w:cs="Arial"/>
                <w:lang w:eastAsia="zh-CN"/>
              </w:rPr>
              <w:t>attached</w:t>
            </w:r>
            <w:r>
              <w:rPr>
                <w:rFonts w:cs="Arial" w:hint="eastAsia"/>
                <w:lang w:eastAsia="zh-CN"/>
              </w:rPr>
              <w:t xml:space="preserve"> CRs, the service exposure to client UE via 5GC</w:t>
            </w:r>
            <w:r w:rsidR="00A52768">
              <w:rPr>
                <w:rFonts w:cs="Arial"/>
                <w:lang w:eastAsia="zh-CN"/>
              </w:rPr>
              <w:t xml:space="preserve"> (including both U-plane and C-plane)</w:t>
            </w:r>
            <w:r>
              <w:rPr>
                <w:rFonts w:cs="Arial" w:hint="eastAsia"/>
                <w:lang w:eastAsia="zh-CN"/>
              </w:rPr>
              <w:t xml:space="preserve"> is removed</w:t>
            </w:r>
            <w:r w:rsidR="00F72C99">
              <w:rPr>
                <w:rFonts w:cs="Arial"/>
                <w:lang w:eastAsia="zh-CN"/>
              </w:rPr>
              <w:t>.</w:t>
            </w:r>
          </w:p>
          <w:p w14:paraId="337C5CCC" w14:textId="5B259EC4" w:rsidR="00F72C99" w:rsidRDefault="00A52768">
            <w:pPr>
              <w:pStyle w:val="CRCoverPage"/>
              <w:spacing w:after="0"/>
              <w:ind w:left="100"/>
              <w:rPr>
                <w:noProof/>
                <w:lang w:eastAsia="zh-CN"/>
              </w:rPr>
            </w:pPr>
            <w:r>
              <w:rPr>
                <w:noProof/>
                <w:lang w:eastAsia="zh-CN"/>
              </w:rPr>
              <w:t>In the clause 5.6.1, some description</w:t>
            </w:r>
            <w:r w:rsidR="00F30A14">
              <w:rPr>
                <w:noProof/>
                <w:lang w:eastAsia="zh-CN"/>
              </w:rPr>
              <w:t>s</w:t>
            </w:r>
            <w:r>
              <w:rPr>
                <w:noProof/>
                <w:lang w:eastAsia="zh-CN"/>
              </w:rPr>
              <w:t xml:space="preserve"> </w:t>
            </w:r>
            <w:r w:rsidR="00F30A14">
              <w:rPr>
                <w:noProof/>
                <w:lang w:eastAsia="zh-CN"/>
              </w:rPr>
              <w:t>need to be modified</w:t>
            </w:r>
            <w:r>
              <w:rPr>
                <w:noProof/>
                <w:lang w:eastAsia="zh-CN"/>
              </w:rPr>
              <w:t>.</w:t>
            </w:r>
          </w:p>
          <w:p w14:paraId="0F211160" w14:textId="77777777" w:rsidR="00F30A14" w:rsidRDefault="00F30A14">
            <w:pPr>
              <w:pStyle w:val="CRCoverPage"/>
              <w:spacing w:after="0"/>
              <w:ind w:left="100"/>
              <w:rPr>
                <w:rFonts w:eastAsia="Malgun Gothic"/>
                <w:lang w:eastAsia="en-GB"/>
              </w:rPr>
            </w:pPr>
            <w:r>
              <w:rPr>
                <w:rFonts w:eastAsia="Malgun Gothic"/>
                <w:lang w:eastAsia="en-GB"/>
              </w:rPr>
              <w:t>“</w:t>
            </w:r>
            <w:r w:rsidRPr="00F54513">
              <w:rPr>
                <w:rFonts w:eastAsia="Malgun Gothic"/>
                <w:highlight w:val="yellow"/>
                <w:lang w:eastAsia="en-GB"/>
              </w:rPr>
              <w:t>The Ranging/SL Positioning service request</w:t>
            </w:r>
            <w:r w:rsidRPr="00F54513">
              <w:rPr>
                <w:rFonts w:eastAsia="Malgun Gothic"/>
                <w:lang w:eastAsia="en-GB"/>
              </w:rPr>
              <w:t xml:space="preserve"> includes the identifiers of the two or more UEs. When the service </w:t>
            </w:r>
            <w:r w:rsidRPr="00F54513">
              <w:rPr>
                <w:rFonts w:eastAsia="Malgun Gothic"/>
                <w:highlight w:val="yellow"/>
                <w:lang w:eastAsia="en-GB"/>
              </w:rPr>
              <w:t>exposure is via 5GC</w:t>
            </w:r>
            <w:r w:rsidRPr="00F54513">
              <w:rPr>
                <w:rFonts w:eastAsia="Malgun Gothic"/>
                <w:lang w:eastAsia="en-GB"/>
              </w:rPr>
              <w:t xml:space="preserve">, </w:t>
            </w:r>
            <w:r>
              <w:rPr>
                <w:rFonts w:eastAsia="Malgun Gothic"/>
                <w:lang w:eastAsia="en-GB"/>
              </w:rPr>
              <w:t>…”</w:t>
            </w:r>
          </w:p>
          <w:p w14:paraId="355D394B" w14:textId="7DCC6892" w:rsidR="00F30A14" w:rsidRDefault="00F30A14">
            <w:pPr>
              <w:pStyle w:val="CRCoverPage"/>
              <w:spacing w:after="0"/>
              <w:ind w:left="100"/>
              <w:rPr>
                <w:rFonts w:eastAsia="Malgun Gothic"/>
                <w:lang w:eastAsia="en-GB"/>
              </w:rPr>
            </w:pPr>
            <w:r>
              <w:rPr>
                <w:rFonts w:eastAsia="Malgun Gothic"/>
                <w:lang w:eastAsia="en-GB"/>
              </w:rPr>
              <w:t xml:space="preserve">In the </w:t>
            </w:r>
            <w:r w:rsidR="0084164F">
              <w:rPr>
                <w:rFonts w:eastAsia="Malgun Gothic"/>
                <w:lang w:eastAsia="en-GB"/>
              </w:rPr>
              <w:t xml:space="preserve">existing spec, the </w:t>
            </w:r>
            <w:r w:rsidR="0084164F" w:rsidRPr="00F54513">
              <w:rPr>
                <w:rFonts w:eastAsia="Malgun Gothic"/>
                <w:highlight w:val="yellow"/>
                <w:lang w:eastAsia="en-GB"/>
              </w:rPr>
              <w:t>Ranging/SL Positioning service request</w:t>
            </w:r>
            <w:r w:rsidR="0084164F">
              <w:rPr>
                <w:rFonts w:eastAsia="Malgun Gothic"/>
                <w:lang w:eastAsia="en-GB"/>
              </w:rPr>
              <w:t xml:space="preserve"> is sent by UE. The AF send the LCS service request (see 23.273 clause </w:t>
            </w:r>
            <w:r w:rsidR="002252D4">
              <w:rPr>
                <w:rFonts w:eastAsia="Malgun Gothic"/>
                <w:lang w:eastAsia="en-GB"/>
              </w:rPr>
              <w:t>6.20.3 step 1</w:t>
            </w:r>
            <w:r w:rsidR="0084164F">
              <w:rPr>
                <w:rFonts w:eastAsia="Malgun Gothic"/>
                <w:lang w:eastAsia="en-GB"/>
              </w:rPr>
              <w:t>)</w:t>
            </w:r>
            <w:r w:rsidR="00332413">
              <w:rPr>
                <w:rFonts w:eastAsia="Malgun Gothic"/>
                <w:lang w:eastAsia="en-GB"/>
              </w:rPr>
              <w:t xml:space="preserve">. Therefore, </w:t>
            </w:r>
            <w:r w:rsidR="002252D4">
              <w:rPr>
                <w:rFonts w:eastAsia="Malgun Gothic"/>
                <w:lang w:eastAsia="en-GB"/>
              </w:rPr>
              <w:t>it propose</w:t>
            </w:r>
            <w:r w:rsidR="00332413">
              <w:rPr>
                <w:rFonts w:eastAsia="Malgun Gothic"/>
                <w:lang w:eastAsia="en-GB"/>
              </w:rPr>
              <w:t>s</w:t>
            </w:r>
            <w:r w:rsidR="002252D4">
              <w:rPr>
                <w:rFonts w:eastAsia="Malgun Gothic"/>
                <w:lang w:eastAsia="en-GB"/>
              </w:rPr>
              <w:t xml:space="preserve"> to remove the </w:t>
            </w:r>
            <w:r w:rsidR="0075594B">
              <w:rPr>
                <w:rFonts w:eastAsia="Malgun Gothic"/>
                <w:lang w:eastAsia="en-GB"/>
              </w:rPr>
              <w:t xml:space="preserve">sentence </w:t>
            </w:r>
            <w:r w:rsidR="002252D4">
              <w:rPr>
                <w:rFonts w:eastAsia="Malgun Gothic"/>
                <w:lang w:eastAsia="en-GB"/>
              </w:rPr>
              <w:t>“</w:t>
            </w:r>
            <w:r w:rsidR="002252D4" w:rsidRPr="00F54513">
              <w:rPr>
                <w:rFonts w:eastAsia="Malgun Gothic"/>
                <w:lang w:eastAsia="en-GB"/>
              </w:rPr>
              <w:t>When the service exposure is via 5GC</w:t>
            </w:r>
            <w:proofErr w:type="gramStart"/>
            <w:r w:rsidR="007E0E79">
              <w:rPr>
                <w:rFonts w:eastAsia="Malgun Gothic"/>
                <w:lang w:eastAsia="en-GB"/>
              </w:rPr>
              <w:t>,</w:t>
            </w:r>
            <w:r w:rsidR="00553136">
              <w:rPr>
                <w:rFonts w:eastAsia="Malgun Gothic"/>
                <w:lang w:eastAsia="en-GB"/>
              </w:rPr>
              <w:t>…</w:t>
            </w:r>
            <w:proofErr w:type="gramEnd"/>
            <w:r w:rsidR="002252D4">
              <w:rPr>
                <w:rFonts w:eastAsia="Malgun Gothic"/>
                <w:lang w:eastAsia="en-GB"/>
              </w:rPr>
              <w:t>”</w:t>
            </w:r>
            <w:r w:rsidR="007E0E79">
              <w:rPr>
                <w:rFonts w:eastAsia="Malgun Gothic"/>
                <w:lang w:eastAsia="en-GB"/>
              </w:rPr>
              <w:t>.</w:t>
            </w:r>
          </w:p>
          <w:p w14:paraId="2357F1FC" w14:textId="1869815C" w:rsidR="007E0E79" w:rsidRPr="007E0E79" w:rsidRDefault="007E0E79">
            <w:pPr>
              <w:pStyle w:val="CRCoverPage"/>
              <w:spacing w:after="0"/>
              <w:ind w:left="100"/>
              <w:rPr>
                <w:lang w:eastAsia="zh-CN"/>
              </w:rPr>
            </w:pPr>
            <w:r>
              <w:rPr>
                <w:lang w:eastAsia="zh-CN"/>
              </w:rPr>
              <w:t xml:space="preserve">And </w:t>
            </w:r>
            <w:r w:rsidR="00332413">
              <w:rPr>
                <w:lang w:eastAsia="zh-CN"/>
              </w:rPr>
              <w:t>“</w:t>
            </w:r>
            <w:r w:rsidR="002245B6">
              <w:rPr>
                <w:lang w:eastAsia="zh-CN"/>
              </w:rPr>
              <w:t>exposure through 5GC U</w:t>
            </w:r>
            <w:r w:rsidR="00332413">
              <w:rPr>
                <w:lang w:eastAsia="zh-CN"/>
              </w:rPr>
              <w:t>-plane” need</w:t>
            </w:r>
            <w:r w:rsidR="002245B6">
              <w:rPr>
                <w:lang w:eastAsia="zh-CN"/>
              </w:rPr>
              <w:t>s</w:t>
            </w:r>
            <w:r w:rsidR="00332413">
              <w:rPr>
                <w:lang w:eastAsia="zh-CN"/>
              </w:rPr>
              <w:t xml:space="preserve"> to be removed.</w:t>
            </w:r>
          </w:p>
          <w:p w14:paraId="708AA7DE" w14:textId="493C9CEE" w:rsidR="00F30A14" w:rsidRDefault="00F30A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786A8" w:rsidR="001E41F3" w:rsidRDefault="0013423F">
            <w:pPr>
              <w:pStyle w:val="CRCoverPage"/>
              <w:spacing w:after="0"/>
              <w:ind w:left="100"/>
              <w:rPr>
                <w:noProof/>
                <w:lang w:eastAsia="zh-CN"/>
              </w:rPr>
            </w:pPr>
            <w:r>
              <w:rPr>
                <w:noProof/>
                <w:lang w:eastAsia="zh-CN"/>
              </w:rPr>
              <w:t xml:space="preserve">Removing the </w:t>
            </w:r>
            <w:r>
              <w:rPr>
                <w:rFonts w:cs="Arial" w:hint="eastAsia"/>
                <w:lang w:eastAsia="zh-CN"/>
              </w:rPr>
              <w:t>service exposure to client UE via 5GC</w:t>
            </w:r>
            <w:r>
              <w:rPr>
                <w:rFonts w:cs="Arial"/>
                <w:lang w:eastAsia="zh-CN"/>
              </w:rPr>
              <w:t xml:space="preserve"> description</w:t>
            </w:r>
            <w:r w:rsidR="00CF4E66">
              <w:rPr>
                <w:rFonts w:cs="Arial"/>
                <w:lang w:eastAsia="zh-CN"/>
              </w:rPr>
              <w:t xml:space="preserve"> </w:t>
            </w:r>
            <w:r w:rsidR="00CF4E66">
              <w:rPr>
                <w:noProof/>
                <w:lang w:eastAsia="zh-CN"/>
              </w:rPr>
              <w:t xml:space="preserve">according to </w:t>
            </w:r>
            <w:r w:rsidR="00CF4E66">
              <w:rPr>
                <w:rFonts w:cs="Arial" w:hint="eastAsia"/>
                <w:lang w:eastAsia="zh-CN"/>
              </w:rPr>
              <w:t>LS (S2-240</w:t>
            </w:r>
            <w:r w:rsidR="00CF4E66">
              <w:rPr>
                <w:rFonts w:cs="Arial"/>
                <w:lang w:eastAsia="zh-CN"/>
              </w:rPr>
              <w:t>5850).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B8B9" w:rsidR="001E41F3" w:rsidRDefault="0013423F">
            <w:pPr>
              <w:pStyle w:val="CRCoverPage"/>
              <w:spacing w:after="0"/>
              <w:ind w:left="100"/>
              <w:rPr>
                <w:noProof/>
                <w:lang w:eastAsia="zh-CN"/>
              </w:rPr>
            </w:pPr>
            <w:r>
              <w:rPr>
                <w:rFonts w:hint="eastAsia"/>
                <w:noProof/>
                <w:lang w:eastAsia="zh-CN"/>
              </w:rPr>
              <w:t>I</w:t>
            </w:r>
            <w:r>
              <w:rPr>
                <w:noProof/>
                <w:lang w:eastAsia="zh-CN"/>
              </w:rPr>
              <w:t>t is not align with SA LS and approved CRs.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13B6F" w:rsidR="001E41F3" w:rsidRDefault="00F54513">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4FE0D9D" w14:textId="77777777" w:rsidR="00F54513" w:rsidRPr="00F54513" w:rsidRDefault="00F54513" w:rsidP="00F54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19105783"/>
      <w:bookmarkStart w:id="3" w:name="_Toc27821199"/>
      <w:bookmarkStart w:id="4" w:name="_Toc36124538"/>
      <w:bookmarkStart w:id="5" w:name="_Toc36124978"/>
      <w:bookmarkStart w:id="6" w:name="_Toc36125137"/>
      <w:bookmarkStart w:id="7" w:name="_Toc45009442"/>
      <w:bookmarkStart w:id="8" w:name="_Toc128730202"/>
      <w:bookmarkStart w:id="9" w:name="_Toc133441670"/>
      <w:bookmarkStart w:id="10" w:name="_Toc134242636"/>
      <w:bookmarkStart w:id="11" w:name="_Toc136480530"/>
      <w:bookmarkStart w:id="12" w:name="_Toc136480643"/>
      <w:bookmarkStart w:id="13" w:name="_Toc162425722"/>
      <w:r w:rsidRPr="00F54513">
        <w:rPr>
          <w:rFonts w:ascii="Arial" w:eastAsia="Times New Roman" w:hAnsi="Arial"/>
          <w:sz w:val="32"/>
          <w:lang w:eastAsia="en-GB"/>
        </w:rPr>
        <w:t>5.6</w:t>
      </w:r>
      <w:r w:rsidRPr="00F54513">
        <w:rPr>
          <w:rFonts w:ascii="Arial" w:eastAsia="Times New Roman" w:hAnsi="Arial"/>
          <w:sz w:val="32"/>
          <w:lang w:eastAsia="en-GB"/>
        </w:rPr>
        <w:tab/>
        <w:t>Ranging/SL Positioning service exposure</w:t>
      </w:r>
      <w:bookmarkEnd w:id="2"/>
      <w:bookmarkEnd w:id="3"/>
      <w:bookmarkEnd w:id="4"/>
      <w:bookmarkEnd w:id="5"/>
      <w:bookmarkEnd w:id="6"/>
      <w:bookmarkEnd w:id="7"/>
      <w:bookmarkEnd w:id="8"/>
      <w:bookmarkEnd w:id="9"/>
      <w:bookmarkEnd w:id="10"/>
      <w:bookmarkEnd w:id="11"/>
      <w:bookmarkEnd w:id="12"/>
      <w:bookmarkEnd w:id="13"/>
    </w:p>
    <w:p w14:paraId="415D06B1" w14:textId="77777777" w:rsidR="00F54513" w:rsidRPr="00F54513" w:rsidRDefault="00F54513" w:rsidP="00F54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CR5_6_1"/>
      <w:bookmarkStart w:id="15" w:name="_Toc128730203"/>
      <w:bookmarkStart w:id="16" w:name="_Toc133441671"/>
      <w:bookmarkStart w:id="17" w:name="_Toc134242637"/>
      <w:bookmarkStart w:id="18" w:name="_Toc136480531"/>
      <w:bookmarkStart w:id="19" w:name="_Toc136480644"/>
      <w:bookmarkStart w:id="20" w:name="_Toc162425723"/>
      <w:bookmarkEnd w:id="14"/>
      <w:r w:rsidRPr="00F54513">
        <w:rPr>
          <w:rFonts w:ascii="Arial" w:eastAsia="Times New Roman" w:hAnsi="Arial" w:hint="eastAsia"/>
          <w:sz w:val="28"/>
          <w:lang w:eastAsia="en-GB"/>
        </w:rPr>
        <w:t>5</w:t>
      </w:r>
      <w:r w:rsidRPr="00F54513">
        <w:rPr>
          <w:rFonts w:ascii="Arial" w:eastAsia="Times New Roman" w:hAnsi="Arial"/>
          <w:sz w:val="28"/>
          <w:lang w:eastAsia="en-GB"/>
        </w:rPr>
        <w:t>.6.1</w:t>
      </w:r>
      <w:r w:rsidRPr="00F54513">
        <w:rPr>
          <w:rFonts w:ascii="Arial" w:eastAsia="Times New Roman" w:hAnsi="Arial"/>
          <w:sz w:val="28"/>
          <w:lang w:eastAsia="en-GB"/>
        </w:rPr>
        <w:tab/>
      </w:r>
      <w:r w:rsidRPr="00F54513">
        <w:rPr>
          <w:rFonts w:ascii="Arial" w:eastAsia="Times New Roman" w:hAnsi="Arial" w:hint="eastAsia"/>
          <w:sz w:val="28"/>
          <w:lang w:eastAsia="en-GB"/>
        </w:rPr>
        <w:t>General</w:t>
      </w:r>
      <w:bookmarkEnd w:id="15"/>
      <w:bookmarkEnd w:id="16"/>
      <w:bookmarkEnd w:id="17"/>
      <w:bookmarkEnd w:id="18"/>
      <w:bookmarkEnd w:id="19"/>
      <w:bookmarkEnd w:id="20"/>
    </w:p>
    <w:p w14:paraId="28D69928"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Ranging/SL Positioning service can be exposed to the authorized SL Positioning Client UE, 5GC NF or AF to obtain the relative position or distance/direction result between two or more UEs capable of Ranging/SL Positioning.</w:t>
      </w:r>
    </w:p>
    <w:p w14:paraId="4BBE59BD"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Ranging/SL Positioning service also can be used by the authorized SL Positioning Client UE, 5GC NF, AF or the LCS client to obtain the absolute position of Target UE if the 5GC NF, AF or the LCS client determines that Ranging/SL Positioning is applicable.</w:t>
      </w:r>
    </w:p>
    <w:p w14:paraId="60858911" w14:textId="5C182961"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 xml:space="preserve">The Ranging/SL Positioning service request includes the identifiers of the two or more UEs. </w:t>
      </w:r>
      <w:del w:id="21" w:author="zte-v4" w:date="2024-05-29T15:34:00Z">
        <w:r w:rsidRPr="00F54513" w:rsidDel="00CB412C">
          <w:rPr>
            <w:rFonts w:eastAsia="Malgun Gothic"/>
            <w:lang w:eastAsia="en-GB"/>
          </w:rPr>
          <w:delText>When the service exposure is via 5GC</w:delText>
        </w:r>
        <w:bookmarkStart w:id="22" w:name="_GoBack"/>
        <w:bookmarkEnd w:id="22"/>
        <w:r w:rsidRPr="00F54513" w:rsidDel="00CB412C">
          <w:rPr>
            <w:rFonts w:eastAsia="Malgun Gothic"/>
            <w:lang w:eastAsia="en-GB"/>
          </w:rPr>
          <w:delText xml:space="preserve">, the GMLC will translate the target UE's identifiers into SUPI. </w:delText>
        </w:r>
      </w:del>
      <w:r w:rsidRPr="00F54513">
        <w:rPr>
          <w:rFonts w:eastAsia="Malgun Gothic"/>
          <w:lang w:eastAsia="en-GB"/>
        </w:rPr>
        <w:t>When the service exposure is via PC5</w:t>
      </w:r>
      <w:del w:id="23" w:author="zte-v3" w:date="2024-05-11T11:47:00Z">
        <w:r w:rsidRPr="00F54513" w:rsidDel="008B58D5">
          <w:rPr>
            <w:rFonts w:eastAsia="Malgun Gothic"/>
            <w:lang w:eastAsia="en-GB"/>
          </w:rPr>
          <w:delText xml:space="preserve"> or through 5GC U-plane</w:delText>
        </w:r>
      </w:del>
      <w:r w:rsidRPr="00F54513">
        <w:rPr>
          <w:rFonts w:eastAsia="Malgun Gothic"/>
          <w:lang w:eastAsia="en-GB"/>
        </w:rPr>
        <w:t xml:space="preserve">, the identifiers can be Ranging/SL Positioning </w:t>
      </w:r>
      <w:del w:id="24" w:author="zte-v4" w:date="2024-05-29T15:35:00Z">
        <w:r w:rsidRPr="00F54513" w:rsidDel="00CB412C">
          <w:rPr>
            <w:rFonts w:eastAsia="Malgun Gothic"/>
            <w:lang w:eastAsia="en-GB"/>
          </w:rPr>
          <w:delText xml:space="preserve">application specific </w:delText>
        </w:r>
      </w:del>
      <w:r w:rsidRPr="00F54513">
        <w:rPr>
          <w:rFonts w:eastAsia="Malgun Gothic"/>
          <w:lang w:eastAsia="en-GB"/>
        </w:rPr>
        <w:t>Application Layer IDs.</w:t>
      </w:r>
    </w:p>
    <w:p w14:paraId="7DE8301B"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 xml:space="preserve">The request may include the required </w:t>
      </w:r>
      <w:proofErr w:type="spellStart"/>
      <w:r w:rsidRPr="00F54513">
        <w:rPr>
          <w:rFonts w:eastAsia="Malgun Gothic"/>
          <w:lang w:eastAsia="en-GB"/>
        </w:rPr>
        <w:t>QoS</w:t>
      </w:r>
      <w:proofErr w:type="spellEnd"/>
      <w:r w:rsidRPr="00F54513">
        <w:rPr>
          <w:rFonts w:eastAsia="Malgun Gothic"/>
          <w:lang w:eastAsia="en-GB"/>
        </w:rPr>
        <w:t>, the required location results (e.g. absolute locations, relative locations or distances and/or directions related to the UEs as defined in clause 4.4).</w:t>
      </w:r>
    </w:p>
    <w:p w14:paraId="4F8A8155" w14:textId="77777777" w:rsidR="00F54513" w:rsidRPr="00F54513" w:rsidRDefault="00F54513" w:rsidP="00F54513">
      <w:pPr>
        <w:overflowPunct w:val="0"/>
        <w:autoSpaceDE w:val="0"/>
        <w:autoSpaceDN w:val="0"/>
        <w:adjustRightInd w:val="0"/>
        <w:textAlignment w:val="baseline"/>
        <w:rPr>
          <w:rFonts w:eastAsia="Malgun Gothic"/>
          <w:lang w:eastAsia="en-GB"/>
        </w:rPr>
      </w:pPr>
      <w:r w:rsidRPr="00F54513">
        <w:rPr>
          <w:rFonts w:eastAsia="Malgun Gothic"/>
          <w:lang w:eastAsia="en-GB"/>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0F9067BC"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r>
      <w:proofErr w:type="gramStart"/>
      <w:r w:rsidRPr="00F54513">
        <w:rPr>
          <w:rFonts w:eastAsia="Malgun Gothic"/>
          <w:lang w:eastAsia="en-GB"/>
        </w:rPr>
        <w:t>the</w:t>
      </w:r>
      <w:proofErr w:type="gramEnd"/>
      <w:r w:rsidRPr="00F54513">
        <w:rPr>
          <w:rFonts w:eastAsia="Malgun Gothic"/>
          <w:lang w:eastAsia="en-GB"/>
        </w:rPr>
        <w:t xml:space="preserve"> relative position/distance between at least one pair of UEs of the indicated UEs is less than the threshold;</w:t>
      </w:r>
    </w:p>
    <w:p w14:paraId="31E84035"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r>
      <w:proofErr w:type="gramStart"/>
      <w:r w:rsidRPr="00F54513">
        <w:rPr>
          <w:rFonts w:eastAsia="Malgun Gothic"/>
          <w:lang w:eastAsia="en-GB"/>
        </w:rPr>
        <w:t>the</w:t>
      </w:r>
      <w:proofErr w:type="gramEnd"/>
      <w:r w:rsidRPr="00F54513">
        <w:rPr>
          <w:rFonts w:eastAsia="Malgun Gothic"/>
          <w:lang w:eastAsia="en-GB"/>
        </w:rPr>
        <w:t xml:space="preserve"> relative position/distance between at least one pair of UEs of the indicated UEs exceeds the threshold;</w:t>
      </w:r>
    </w:p>
    <w:p w14:paraId="35F411D6"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r>
      <w:proofErr w:type="gramStart"/>
      <w:r w:rsidRPr="00F54513">
        <w:rPr>
          <w:rFonts w:eastAsia="Malgun Gothic"/>
          <w:lang w:eastAsia="en-GB"/>
        </w:rPr>
        <w:t>the</w:t>
      </w:r>
      <w:proofErr w:type="gramEnd"/>
      <w:r w:rsidRPr="00F54513">
        <w:rPr>
          <w:rFonts w:eastAsia="Malgun Gothic"/>
          <w:lang w:eastAsia="en-GB"/>
        </w:rPr>
        <w:t xml:space="preserve"> relative positions/distances between all UEs are less than the threshold; or</w:t>
      </w:r>
    </w:p>
    <w:p w14:paraId="6F5D1DC0" w14:textId="77777777" w:rsidR="00F54513" w:rsidRPr="00F54513" w:rsidRDefault="00F54513" w:rsidP="00F54513">
      <w:pPr>
        <w:overflowPunct w:val="0"/>
        <w:autoSpaceDE w:val="0"/>
        <w:autoSpaceDN w:val="0"/>
        <w:adjustRightInd w:val="0"/>
        <w:ind w:left="568" w:hanging="284"/>
        <w:textAlignment w:val="baseline"/>
        <w:rPr>
          <w:rFonts w:eastAsia="Malgun Gothic"/>
          <w:lang w:eastAsia="en-GB"/>
        </w:rPr>
      </w:pPr>
      <w:r w:rsidRPr="00F54513">
        <w:rPr>
          <w:rFonts w:eastAsia="Malgun Gothic"/>
          <w:lang w:eastAsia="en-GB"/>
        </w:rPr>
        <w:t>-</w:t>
      </w:r>
      <w:r w:rsidRPr="00F54513">
        <w:rPr>
          <w:rFonts w:eastAsia="Malgun Gothic"/>
          <w:lang w:eastAsia="en-GB"/>
        </w:rPr>
        <w:tab/>
      </w:r>
      <w:proofErr w:type="gramStart"/>
      <w:r w:rsidRPr="00F54513">
        <w:rPr>
          <w:rFonts w:eastAsia="Malgun Gothic"/>
          <w:lang w:eastAsia="en-GB"/>
        </w:rPr>
        <w:t>the</w:t>
      </w:r>
      <w:proofErr w:type="gramEnd"/>
      <w:r w:rsidRPr="00F54513">
        <w:rPr>
          <w:rFonts w:eastAsia="Malgun Gothic"/>
          <w:lang w:eastAsia="en-GB"/>
        </w:rPr>
        <w:t xml:space="preserve"> relative positions/distances between all UEs exceed the threshold.</w:t>
      </w:r>
    </w:p>
    <w:p w14:paraId="575A083A" w14:textId="77777777" w:rsidR="0060361E" w:rsidRPr="00F54513"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DB192" w14:textId="77777777" w:rsidR="001153D3" w:rsidRDefault="001153D3">
      <w:r>
        <w:separator/>
      </w:r>
    </w:p>
  </w:endnote>
  <w:endnote w:type="continuationSeparator" w:id="0">
    <w:p w14:paraId="3B5ADA4E" w14:textId="77777777" w:rsidR="001153D3" w:rsidRDefault="0011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AC88F" w14:textId="77777777" w:rsidR="001153D3" w:rsidRDefault="001153D3">
      <w:r>
        <w:separator/>
      </w:r>
    </w:p>
  </w:footnote>
  <w:footnote w:type="continuationSeparator" w:id="0">
    <w:p w14:paraId="57102E65" w14:textId="77777777" w:rsidR="001153D3" w:rsidRDefault="00115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6980"/>
    <w:rsid w:val="000A6394"/>
    <w:rsid w:val="000B2535"/>
    <w:rsid w:val="000B7FED"/>
    <w:rsid w:val="000C038A"/>
    <w:rsid w:val="000C6598"/>
    <w:rsid w:val="000D44B3"/>
    <w:rsid w:val="000E3290"/>
    <w:rsid w:val="001153D3"/>
    <w:rsid w:val="0013423F"/>
    <w:rsid w:val="00145D43"/>
    <w:rsid w:val="00192C46"/>
    <w:rsid w:val="001A08B3"/>
    <w:rsid w:val="001A7B60"/>
    <w:rsid w:val="001B52F0"/>
    <w:rsid w:val="001B7A65"/>
    <w:rsid w:val="001C1799"/>
    <w:rsid w:val="001D7B95"/>
    <w:rsid w:val="001E41F3"/>
    <w:rsid w:val="002245B6"/>
    <w:rsid w:val="002252D4"/>
    <w:rsid w:val="00226CF1"/>
    <w:rsid w:val="0026004D"/>
    <w:rsid w:val="002640DD"/>
    <w:rsid w:val="00275D12"/>
    <w:rsid w:val="00284FEB"/>
    <w:rsid w:val="002860C4"/>
    <w:rsid w:val="002A21F2"/>
    <w:rsid w:val="002B5741"/>
    <w:rsid w:val="002E472E"/>
    <w:rsid w:val="00305409"/>
    <w:rsid w:val="00332413"/>
    <w:rsid w:val="003609EF"/>
    <w:rsid w:val="0036231A"/>
    <w:rsid w:val="00374DD4"/>
    <w:rsid w:val="003E0850"/>
    <w:rsid w:val="003E1A36"/>
    <w:rsid w:val="00410371"/>
    <w:rsid w:val="0041706F"/>
    <w:rsid w:val="004242F1"/>
    <w:rsid w:val="00424B69"/>
    <w:rsid w:val="004B75B7"/>
    <w:rsid w:val="005141D9"/>
    <w:rsid w:val="0051580D"/>
    <w:rsid w:val="00547111"/>
    <w:rsid w:val="00553136"/>
    <w:rsid w:val="00592D74"/>
    <w:rsid w:val="005E2C44"/>
    <w:rsid w:val="0060361E"/>
    <w:rsid w:val="00621188"/>
    <w:rsid w:val="006257ED"/>
    <w:rsid w:val="006305F5"/>
    <w:rsid w:val="0065296A"/>
    <w:rsid w:val="00653DE4"/>
    <w:rsid w:val="00665C47"/>
    <w:rsid w:val="00686277"/>
    <w:rsid w:val="00691EBB"/>
    <w:rsid w:val="00695808"/>
    <w:rsid w:val="006B46FB"/>
    <w:rsid w:val="006C0E33"/>
    <w:rsid w:val="006E21FB"/>
    <w:rsid w:val="0075594B"/>
    <w:rsid w:val="00792342"/>
    <w:rsid w:val="007977A8"/>
    <w:rsid w:val="007B512A"/>
    <w:rsid w:val="007C2097"/>
    <w:rsid w:val="007D6A07"/>
    <w:rsid w:val="007E0E79"/>
    <w:rsid w:val="007F7259"/>
    <w:rsid w:val="008040A8"/>
    <w:rsid w:val="008279FA"/>
    <w:rsid w:val="0083473C"/>
    <w:rsid w:val="0084164F"/>
    <w:rsid w:val="008626E7"/>
    <w:rsid w:val="00870EE7"/>
    <w:rsid w:val="0088257F"/>
    <w:rsid w:val="008863B9"/>
    <w:rsid w:val="008A45A6"/>
    <w:rsid w:val="008B58D5"/>
    <w:rsid w:val="008D04E4"/>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52768"/>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66BA2"/>
    <w:rsid w:val="00C870F6"/>
    <w:rsid w:val="00C95985"/>
    <w:rsid w:val="00CB412C"/>
    <w:rsid w:val="00CC5026"/>
    <w:rsid w:val="00CC68D0"/>
    <w:rsid w:val="00CF4E66"/>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30A14"/>
    <w:rsid w:val="00F54513"/>
    <w:rsid w:val="00F72C99"/>
    <w:rsid w:val="00FB6386"/>
    <w:rsid w:val="00FD21D5"/>
    <w:rsid w:val="00FE01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B5150-5788-40B7-AFDA-47418CFFA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24</cp:revision>
  <cp:lastPrinted>1899-12-31T23:00:00Z</cp:lastPrinted>
  <dcterms:created xsi:type="dcterms:W3CDTF">2020-02-03T08:32:00Z</dcterms:created>
  <dcterms:modified xsi:type="dcterms:W3CDTF">2024-05-29T07:37:00Z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